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F406" w14:textId="4B94D3F9" w:rsidR="004C34E6" w:rsidRPr="009B022E" w:rsidRDefault="004C34E6" w:rsidP="004C34E6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lang w:eastAsia="zh-CN"/>
        </w:rPr>
      </w:pPr>
      <w:r w:rsidRPr="009B022E">
        <w:rPr>
          <w:rFonts w:ascii="Arial" w:hAnsi="Arial"/>
          <w:b/>
          <w:sz w:val="24"/>
          <w:lang w:eastAsia="zh-CN"/>
        </w:rPr>
        <w:t>3GPP TSG-RAN WG2#10</w:t>
      </w:r>
      <w:r w:rsidR="008F30B5">
        <w:rPr>
          <w:rFonts w:ascii="Arial" w:hAnsi="Arial"/>
          <w:b/>
          <w:sz w:val="24"/>
          <w:lang w:eastAsia="zh-CN"/>
        </w:rPr>
        <w:t>5</w:t>
      </w:r>
      <w:r w:rsidRPr="009B022E">
        <w:rPr>
          <w:rFonts w:ascii="Arial" w:hAnsi="Arial"/>
          <w:b/>
          <w:sz w:val="24"/>
          <w:lang w:eastAsia="zh-CN"/>
        </w:rPr>
        <w:tab/>
      </w:r>
      <w:r w:rsidRPr="009B022E">
        <w:rPr>
          <w:rFonts w:ascii="Arial" w:hAnsi="Arial"/>
          <w:b/>
          <w:sz w:val="32"/>
          <w:szCs w:val="32"/>
          <w:lang w:eastAsia="zh-CN"/>
        </w:rPr>
        <w:t>R2-1</w:t>
      </w:r>
      <w:r w:rsidR="008F30B5">
        <w:rPr>
          <w:rFonts w:ascii="Arial" w:hAnsi="Arial"/>
          <w:b/>
          <w:sz w:val="32"/>
          <w:szCs w:val="32"/>
          <w:lang w:eastAsia="zh-CN"/>
        </w:rPr>
        <w:t>90</w:t>
      </w:r>
      <w:r w:rsidR="0057760A">
        <w:rPr>
          <w:rFonts w:ascii="Arial" w:hAnsi="Arial"/>
          <w:b/>
          <w:sz w:val="32"/>
          <w:szCs w:val="32"/>
          <w:lang w:eastAsia="zh-CN"/>
        </w:rPr>
        <w:t>1321</w:t>
      </w:r>
    </w:p>
    <w:p w14:paraId="3951C9DF" w14:textId="1A44B9A6" w:rsidR="00EE4B1E" w:rsidRPr="00410345" w:rsidRDefault="008F30B5" w:rsidP="004C34E6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sz w:val="24"/>
          <w:lang w:eastAsia="zh-CN"/>
        </w:rPr>
        <w:t>Athens</w:t>
      </w:r>
      <w:r w:rsidR="004C34E6" w:rsidRPr="00410345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Greece</w:t>
      </w:r>
      <w:r w:rsidR="004C34E6" w:rsidRPr="00410345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25</w:t>
      </w:r>
      <w:r w:rsidR="004C34E6" w:rsidRPr="00410345">
        <w:rPr>
          <w:b/>
          <w:sz w:val="24"/>
          <w:vertAlign w:val="superscript"/>
          <w:lang w:eastAsia="zh-CN"/>
        </w:rPr>
        <w:t>th</w:t>
      </w:r>
      <w:r w:rsidR="004C34E6" w:rsidRPr="00410345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 xml:space="preserve">February </w:t>
      </w:r>
      <w:r w:rsidR="004C34E6" w:rsidRPr="00410345">
        <w:rPr>
          <w:b/>
          <w:sz w:val="24"/>
          <w:lang w:eastAsia="zh-CN"/>
        </w:rPr>
        <w:t xml:space="preserve">– </w:t>
      </w:r>
      <w:r>
        <w:rPr>
          <w:b/>
          <w:sz w:val="24"/>
          <w:lang w:eastAsia="zh-CN"/>
        </w:rPr>
        <w:t>1</w:t>
      </w:r>
      <w:r w:rsidRPr="008F30B5">
        <w:rPr>
          <w:b/>
          <w:sz w:val="24"/>
          <w:vertAlign w:val="superscript"/>
          <w:lang w:eastAsia="zh-CN"/>
        </w:rPr>
        <w:t>st</w:t>
      </w:r>
      <w:r>
        <w:rPr>
          <w:b/>
          <w:sz w:val="24"/>
          <w:lang w:eastAsia="zh-CN"/>
        </w:rPr>
        <w:t xml:space="preserve"> March</w:t>
      </w:r>
      <w:r w:rsidR="004C34E6" w:rsidRPr="00410345">
        <w:rPr>
          <w:b/>
          <w:sz w:val="24"/>
          <w:lang w:eastAsia="zh-CN"/>
        </w:rPr>
        <w:t xml:space="preserve"> 201</w:t>
      </w:r>
      <w:r>
        <w:rPr>
          <w:b/>
          <w:sz w:val="24"/>
          <w:lang w:eastAsia="zh-CN"/>
        </w:rPr>
        <w:t>9</w:t>
      </w:r>
      <w:r w:rsidR="00410345" w:rsidRPr="00410345">
        <w:rPr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32D6479B" w:rsidR="00EE4B1E" w:rsidRDefault="0057760A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67082F66" w:rsidR="00EE4B1E" w:rsidRDefault="0057760A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6B9A9C2B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F30B5">
              <w:rPr>
                <w:b/>
                <w:noProof/>
                <w:sz w:val="32"/>
              </w:rPr>
              <w:t>4</w:t>
            </w:r>
            <w:r w:rsidR="00B9298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478A7063" w:rsidR="00EE4B1E" w:rsidRDefault="00410345" w:rsidP="006E530D">
            <w:pPr>
              <w:pStyle w:val="CRCoverPage"/>
              <w:spacing w:after="0"/>
              <w:ind w:left="95"/>
              <w:rPr>
                <w:noProof/>
              </w:rPr>
            </w:pPr>
            <w:r w:rsidRPr="00410345">
              <w:rPr>
                <w:noProof/>
              </w:rPr>
              <w:t>Inter-node RRC messages for MR-DC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18E53399" w:rsidR="00EE4B1E" w:rsidRDefault="006121F3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6AC4F9FA" w:rsidR="00EE4B1E" w:rsidRDefault="008F30B5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2019-02-14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637150D4" w:rsidR="00EE4B1E" w:rsidRDefault="00EC4B32" w:rsidP="00C308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CF2D3" w14:textId="760036B8" w:rsidR="003D5008" w:rsidRDefault="00766F7C" w:rsidP="003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Inter-node RRC message</w:t>
            </w:r>
            <w:r w:rsidR="00A5536D">
              <w:rPr>
                <w:noProof/>
              </w:rPr>
              <w:t>s</w:t>
            </w:r>
            <w:r>
              <w:rPr>
                <w:noProof/>
              </w:rPr>
              <w:t xml:space="preserve"> for the MR-DC options are not </w:t>
            </w:r>
            <w:r w:rsidR="00A5536D">
              <w:rPr>
                <w:noProof/>
              </w:rPr>
              <w:t xml:space="preserve">yet </w:t>
            </w:r>
            <w:r w:rsidR="0016678E">
              <w:rPr>
                <w:noProof/>
              </w:rPr>
              <w:t>covered in 37.340</w:t>
            </w:r>
            <w:r>
              <w:rPr>
                <w:noProof/>
              </w:rPr>
              <w:t>.</w:t>
            </w:r>
          </w:p>
          <w:p w14:paraId="456C7141" w14:textId="77777777" w:rsidR="0078502A" w:rsidRDefault="0078502A" w:rsidP="00DD4B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B4520" w14:textId="77777777" w:rsidR="00766F7C" w:rsidRDefault="00766F7C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766F7C">
              <w:rPr>
                <w:noProof/>
              </w:rPr>
              <w:t>7.9</w:t>
            </w:r>
            <w:r w:rsidRPr="00766F7C">
              <w:rPr>
                <w:noProof/>
              </w:rPr>
              <w:tab/>
              <w:t>Inter-node Resource Coordination</w:t>
            </w:r>
          </w:p>
          <w:p w14:paraId="0E4954EB" w14:textId="77777777" w:rsidR="00EE4B1E" w:rsidRDefault="00766F7C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that, in MR-DC, the inter-node RRC message can be send between the MN and SN via the X2/Xn or NG-interface. Also, the inter-node RRC messages for MR-DC are specified in 3GPP TS 38.331.</w:t>
            </w:r>
            <w:r w:rsidR="000800ED">
              <w:rPr>
                <w:noProof/>
              </w:rPr>
              <w:t xml:space="preserve"> </w:t>
            </w:r>
          </w:p>
          <w:p w14:paraId="2060DB90" w14:textId="77777777" w:rsidR="00D3761B" w:rsidRDefault="00D3761B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E1649B" w14:textId="77777777" w:rsidR="00D3761B" w:rsidRDefault="00D3761B" w:rsidP="00C308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3761B">
              <w:rPr>
                <w:b/>
                <w:noProof/>
              </w:rPr>
              <w:t>Impact analysis</w:t>
            </w:r>
          </w:p>
          <w:p w14:paraId="1817B81D" w14:textId="63A3E9A8" w:rsidR="00D3761B" w:rsidRPr="0072703F" w:rsidRDefault="0072703F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72703F">
              <w:rPr>
                <w:noProof/>
              </w:rPr>
              <w:t xml:space="preserve">The CR modifies </w:t>
            </w:r>
            <w:r w:rsidR="00FF23C2">
              <w:rPr>
                <w:noProof/>
              </w:rPr>
              <w:t>does not modify</w:t>
            </w:r>
            <w:r w:rsidRPr="0072703F">
              <w:rPr>
                <w:noProof/>
              </w:rPr>
              <w:t xml:space="preserve"> existing procedure text, </w:t>
            </w:r>
            <w:r w:rsidR="00FF23C2">
              <w:rPr>
                <w:noProof/>
              </w:rPr>
              <w:t>and</w:t>
            </w:r>
            <w:r w:rsidRPr="0072703F">
              <w:rPr>
                <w:noProof/>
              </w:rPr>
              <w:t xml:space="preserve"> no change to existing features.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D1461" w14:textId="546B51D8" w:rsidR="00717FFE" w:rsidRDefault="00637711" w:rsidP="00536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where to pick the right inter-node RRC messages for the MR-DC options.</w:t>
            </w:r>
          </w:p>
          <w:p w14:paraId="7E000D43" w14:textId="32FF8F77" w:rsidR="0054642C" w:rsidRPr="00B3540F" w:rsidRDefault="0054642C" w:rsidP="002F547D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61FBF" w14:textId="77777777" w:rsidR="00637711" w:rsidRDefault="00637711" w:rsidP="00637711">
            <w:pPr>
              <w:pStyle w:val="CRCoverPage"/>
              <w:spacing w:after="0"/>
              <w:ind w:left="100"/>
              <w:rPr>
                <w:noProof/>
              </w:rPr>
            </w:pPr>
            <w:r w:rsidRPr="00766F7C">
              <w:rPr>
                <w:noProof/>
              </w:rPr>
              <w:t>7.9</w:t>
            </w:r>
            <w:r w:rsidRPr="00766F7C">
              <w:rPr>
                <w:noProof/>
              </w:rPr>
              <w:tab/>
              <w:t>Inter-node Resource Coordination</w:t>
            </w:r>
          </w:p>
          <w:p w14:paraId="05DCC3F2" w14:textId="77777777" w:rsidR="00EC4E35" w:rsidRDefault="00EC4E35" w:rsidP="00367D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17B83DD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19D19119" w:rsidR="00EE4B1E" w:rsidRDefault="00BD78D5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A0DF3" w14:textId="77777777" w:rsidR="00637711" w:rsidRPr="004E1C92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CB5C5D1" w14:textId="77777777" w:rsidR="00637711" w:rsidRDefault="00637711" w:rsidP="00637711">
      <w:pPr>
        <w:pStyle w:val="Heading2"/>
        <w:ind w:left="0" w:firstLine="0"/>
      </w:pPr>
      <w:bookmarkStart w:id="3" w:name="_Toc510393430"/>
      <w:bookmarkEnd w:id="2"/>
      <w:r>
        <w:t>7.9</w:t>
      </w:r>
      <w:r>
        <w:tab/>
        <w:t>Inter-node Resource Coordination</w:t>
      </w:r>
      <w:bookmarkEnd w:id="3"/>
    </w:p>
    <w:p w14:paraId="774D3D10" w14:textId="2C8085BA" w:rsidR="00BF47ED" w:rsidRDefault="00BF47ED" w:rsidP="00637711">
      <w:pPr>
        <w:pStyle w:val="BodyText"/>
      </w:pPr>
      <w:r w:rsidRPr="00BF47ED">
        <w:t xml:space="preserve">For </w:t>
      </w:r>
      <w:del w:id="4" w:author="Ericsson" w:date="2019-02-08T13:42:00Z">
        <w:r w:rsidRPr="00BF47ED" w:rsidDel="002A53E9">
          <w:delText>EN</w:delText>
        </w:r>
      </w:del>
      <w:ins w:id="5" w:author="Ericsson" w:date="2019-02-08T13:42:00Z">
        <w:r w:rsidR="002A53E9">
          <w:t>MR</w:t>
        </w:r>
      </w:ins>
      <w:r w:rsidRPr="00BF47ED">
        <w:t>-DC operation, MN and SN may coordinate their UL and DL radio resources in semi-static manner via UE associated signalling.</w:t>
      </w:r>
    </w:p>
    <w:p w14:paraId="24FC37A9" w14:textId="4FD346BA" w:rsidR="00637711" w:rsidRDefault="00637711" w:rsidP="00637711">
      <w:pPr>
        <w:pStyle w:val="BodyText"/>
      </w:pPr>
      <w:ins w:id="6" w:author="Ericsson" w:date="2018-06-18T16:48:00Z">
        <w:r>
          <w:t xml:space="preserve">In MR-DC, the MN and SN </w:t>
        </w:r>
      </w:ins>
      <w:ins w:id="7" w:author="Ericsson" w:date="2018-06-18T16:49:00Z">
        <w:r>
          <w:t xml:space="preserve">may exchange </w:t>
        </w:r>
      </w:ins>
      <w:ins w:id="8" w:author="Ericsson" w:date="2018-09-26T10:05:00Z">
        <w:r w:rsidR="007324EB">
          <w:t xml:space="preserve">inter-node </w:t>
        </w:r>
      </w:ins>
      <w:ins w:id="9" w:author="Ericsson" w:date="2018-06-18T16:49:00Z">
        <w:r>
          <w:t xml:space="preserve">RRC </w:t>
        </w:r>
      </w:ins>
      <w:ins w:id="10" w:author="Ericsson" w:date="2018-06-18T16:50:00Z">
        <w:r w:rsidRPr="00994792">
          <w:t xml:space="preserve">messages that are sent either across the X2-, </w:t>
        </w:r>
        <w:proofErr w:type="spellStart"/>
        <w:r w:rsidRPr="00994792">
          <w:t>Xn</w:t>
        </w:r>
        <w:proofErr w:type="spellEnd"/>
        <w:r w:rsidRPr="00994792">
          <w:t xml:space="preserve">- or the NG-interface, either to or from the </w:t>
        </w:r>
        <w:proofErr w:type="spellStart"/>
        <w:r w:rsidRPr="00994792">
          <w:t>gNB</w:t>
        </w:r>
        <w:proofErr w:type="spellEnd"/>
        <w:r>
          <w:t>/</w:t>
        </w:r>
        <w:proofErr w:type="spellStart"/>
        <w:r w:rsidRPr="007324EB">
          <w:t>eNB</w:t>
        </w:r>
        <w:proofErr w:type="spellEnd"/>
        <w:r w:rsidRPr="007324EB">
          <w:t xml:space="preserve">. </w:t>
        </w:r>
      </w:ins>
      <w:ins w:id="11" w:author="Ericsson" w:date="2018-06-18T16:51:00Z">
        <w:r w:rsidRPr="007324EB">
          <w:t>The</w:t>
        </w:r>
        <w:r>
          <w:t xml:space="preserve"> inter-node RRC message</w:t>
        </w:r>
      </w:ins>
      <w:ins w:id="12" w:author="Ericsson" w:date="2018-09-26T10:06:00Z">
        <w:r w:rsidR="007324EB">
          <w:t>s</w:t>
        </w:r>
      </w:ins>
      <w:ins w:id="13" w:author="Ericsson" w:date="2018-06-18T16:51:00Z">
        <w:r>
          <w:t xml:space="preserve"> for </w:t>
        </w:r>
      </w:ins>
      <w:ins w:id="14" w:author="Ericsson" w:date="2018-09-26T10:06:00Z">
        <w:r w:rsidR="007324EB">
          <w:t xml:space="preserve">all </w:t>
        </w:r>
        <w:r w:rsidR="007324EB" w:rsidRPr="007324EB">
          <w:t xml:space="preserve">the </w:t>
        </w:r>
      </w:ins>
      <w:ins w:id="15" w:author="Ericsson" w:date="2018-06-18T16:52:00Z">
        <w:r w:rsidRPr="007324EB">
          <w:t xml:space="preserve">MR-DC </w:t>
        </w:r>
      </w:ins>
      <w:ins w:id="16" w:author="Ericsson" w:date="2018-09-26T10:06:00Z">
        <w:r w:rsidR="007324EB" w:rsidRPr="007324EB">
          <w:t xml:space="preserve">options </w:t>
        </w:r>
      </w:ins>
      <w:ins w:id="17" w:author="Ericsson" w:date="2018-06-18T16:53:00Z">
        <w:r w:rsidRPr="007324EB">
          <w:t>are defined in 38.331 [4].</w:t>
        </w:r>
      </w:ins>
    </w:p>
    <w:p w14:paraId="7AF013A0" w14:textId="77777777" w:rsidR="00637711" w:rsidRDefault="00637711" w:rsidP="00637711">
      <w:pPr>
        <w:pStyle w:val="BodyText"/>
      </w:pPr>
    </w:p>
    <w:p w14:paraId="6538B020" w14:textId="70A484DD" w:rsidR="00CC4FC7" w:rsidRPr="00637711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CC4FC7" w:rsidRPr="00637711" w:rsidSect="00E169AE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16007" w14:textId="77777777" w:rsidR="006B6D1F" w:rsidRDefault="006B6D1F">
      <w:r>
        <w:separator/>
      </w:r>
    </w:p>
  </w:endnote>
  <w:endnote w:type="continuationSeparator" w:id="0">
    <w:p w14:paraId="025F4B02" w14:textId="77777777" w:rsidR="006B6D1F" w:rsidRDefault="006B6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66997" w14:textId="77777777" w:rsidR="00C3088F" w:rsidRDefault="00C308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82DC4" w14:textId="77777777" w:rsidR="006B6D1F" w:rsidRDefault="006B6D1F">
      <w:r>
        <w:separator/>
      </w:r>
    </w:p>
  </w:footnote>
  <w:footnote w:type="continuationSeparator" w:id="0">
    <w:p w14:paraId="7C7FB353" w14:textId="77777777" w:rsidR="006B6D1F" w:rsidRDefault="006B6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2DAD1" w14:textId="77777777" w:rsidR="00C3088F" w:rsidRDefault="00C308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64AA" w14:textId="6F94A7D4" w:rsidR="00C3088F" w:rsidRDefault="00C308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76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48B5D5" w14:textId="2E9C945B" w:rsidR="00C3088F" w:rsidRDefault="00C308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A422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C7491AE" w14:textId="3E6A08FC" w:rsidR="00C3088F" w:rsidRDefault="00C308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76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C3088F" w:rsidRDefault="00C30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5"/>
  </w:num>
  <w:num w:numId="8">
    <w:abstractNumId w:val="39"/>
  </w:num>
  <w:num w:numId="9">
    <w:abstractNumId w:val="36"/>
  </w:num>
  <w:num w:numId="10">
    <w:abstractNumId w:val="17"/>
  </w:num>
  <w:num w:numId="11">
    <w:abstractNumId w:val="27"/>
  </w:num>
  <w:num w:numId="12">
    <w:abstractNumId w:val="24"/>
  </w:num>
  <w:num w:numId="13">
    <w:abstractNumId w:val="34"/>
  </w:num>
  <w:num w:numId="14">
    <w:abstractNumId w:val="15"/>
  </w:num>
  <w:num w:numId="15">
    <w:abstractNumId w:val="32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38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7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3"/>
  </w:num>
  <w:num w:numId="39">
    <w:abstractNumId w:val="14"/>
  </w:num>
  <w:num w:numId="40">
    <w:abstractNumId w:val="1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26"/>
    <w:rsid w:val="0000072A"/>
    <w:rsid w:val="00000FC7"/>
    <w:rsid w:val="00001E18"/>
    <w:rsid w:val="0000234D"/>
    <w:rsid w:val="000028F3"/>
    <w:rsid w:val="00010C00"/>
    <w:rsid w:val="00015EA0"/>
    <w:rsid w:val="00017674"/>
    <w:rsid w:val="00022782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0A7"/>
    <w:rsid w:val="00043D47"/>
    <w:rsid w:val="0004558B"/>
    <w:rsid w:val="000463CD"/>
    <w:rsid w:val="00046BF2"/>
    <w:rsid w:val="00050B8E"/>
    <w:rsid w:val="00051834"/>
    <w:rsid w:val="00053CAB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77536"/>
    <w:rsid w:val="000800ED"/>
    <w:rsid w:val="00080512"/>
    <w:rsid w:val="00081F2C"/>
    <w:rsid w:val="00084002"/>
    <w:rsid w:val="0008493C"/>
    <w:rsid w:val="000869AF"/>
    <w:rsid w:val="00087494"/>
    <w:rsid w:val="0009050B"/>
    <w:rsid w:val="00091C6E"/>
    <w:rsid w:val="00094C71"/>
    <w:rsid w:val="00094EFC"/>
    <w:rsid w:val="000974D3"/>
    <w:rsid w:val="000A30EE"/>
    <w:rsid w:val="000A423C"/>
    <w:rsid w:val="000B0A70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4B"/>
    <w:rsid w:val="00126770"/>
    <w:rsid w:val="0013365D"/>
    <w:rsid w:val="00134BD5"/>
    <w:rsid w:val="00137765"/>
    <w:rsid w:val="00142D72"/>
    <w:rsid w:val="001439EB"/>
    <w:rsid w:val="0015184E"/>
    <w:rsid w:val="001526CA"/>
    <w:rsid w:val="00152E07"/>
    <w:rsid w:val="0015757E"/>
    <w:rsid w:val="001600FD"/>
    <w:rsid w:val="00162031"/>
    <w:rsid w:val="0016425A"/>
    <w:rsid w:val="0016678E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9D7"/>
    <w:rsid w:val="001B170C"/>
    <w:rsid w:val="001B21D1"/>
    <w:rsid w:val="001B4930"/>
    <w:rsid w:val="001B5C55"/>
    <w:rsid w:val="001B5DFF"/>
    <w:rsid w:val="001B6DFC"/>
    <w:rsid w:val="001C12E9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26C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1F79A0"/>
    <w:rsid w:val="002017C2"/>
    <w:rsid w:val="00202EDC"/>
    <w:rsid w:val="00204033"/>
    <w:rsid w:val="002074CD"/>
    <w:rsid w:val="00212F5E"/>
    <w:rsid w:val="0021438B"/>
    <w:rsid w:val="00214530"/>
    <w:rsid w:val="00216124"/>
    <w:rsid w:val="002200F7"/>
    <w:rsid w:val="0022398A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174B"/>
    <w:rsid w:val="002720D1"/>
    <w:rsid w:val="00273CC9"/>
    <w:rsid w:val="00275099"/>
    <w:rsid w:val="00276900"/>
    <w:rsid w:val="0028123B"/>
    <w:rsid w:val="00281E22"/>
    <w:rsid w:val="00281E51"/>
    <w:rsid w:val="0028214E"/>
    <w:rsid w:val="00284AE7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53E9"/>
    <w:rsid w:val="002A5CCD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F47E6"/>
    <w:rsid w:val="002F4BE1"/>
    <w:rsid w:val="002F547D"/>
    <w:rsid w:val="002F6813"/>
    <w:rsid w:val="00301EE9"/>
    <w:rsid w:val="00303999"/>
    <w:rsid w:val="00306A81"/>
    <w:rsid w:val="00307FFB"/>
    <w:rsid w:val="003102A6"/>
    <w:rsid w:val="00311026"/>
    <w:rsid w:val="00312868"/>
    <w:rsid w:val="0031490B"/>
    <w:rsid w:val="003168DA"/>
    <w:rsid w:val="0031729E"/>
    <w:rsid w:val="003172DC"/>
    <w:rsid w:val="003207E8"/>
    <w:rsid w:val="0032381A"/>
    <w:rsid w:val="00323D24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43A"/>
    <w:rsid w:val="00346E3E"/>
    <w:rsid w:val="00352C64"/>
    <w:rsid w:val="0035453F"/>
    <w:rsid w:val="0035462D"/>
    <w:rsid w:val="00363D03"/>
    <w:rsid w:val="003652E9"/>
    <w:rsid w:val="00366A85"/>
    <w:rsid w:val="00367D46"/>
    <w:rsid w:val="00373082"/>
    <w:rsid w:val="00373349"/>
    <w:rsid w:val="003750C4"/>
    <w:rsid w:val="0037737F"/>
    <w:rsid w:val="00382AD5"/>
    <w:rsid w:val="00383D99"/>
    <w:rsid w:val="00383EC0"/>
    <w:rsid w:val="003846D6"/>
    <w:rsid w:val="00385AC1"/>
    <w:rsid w:val="0038609A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761D"/>
    <w:rsid w:val="003F0112"/>
    <w:rsid w:val="003F1C92"/>
    <w:rsid w:val="003F2C83"/>
    <w:rsid w:val="003F62CB"/>
    <w:rsid w:val="003F7BF7"/>
    <w:rsid w:val="004033EE"/>
    <w:rsid w:val="00405AC2"/>
    <w:rsid w:val="00410345"/>
    <w:rsid w:val="00411417"/>
    <w:rsid w:val="004126D4"/>
    <w:rsid w:val="004130CE"/>
    <w:rsid w:val="0041342D"/>
    <w:rsid w:val="00413654"/>
    <w:rsid w:val="004141E6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663C8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5B31"/>
    <w:rsid w:val="00485DA9"/>
    <w:rsid w:val="00486035"/>
    <w:rsid w:val="0048637D"/>
    <w:rsid w:val="00486A68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1D37"/>
    <w:rsid w:val="004B219C"/>
    <w:rsid w:val="004C053B"/>
    <w:rsid w:val="004C08A9"/>
    <w:rsid w:val="004C2475"/>
    <w:rsid w:val="004C2B8C"/>
    <w:rsid w:val="004C33BD"/>
    <w:rsid w:val="004C34E6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4D66"/>
    <w:rsid w:val="004E538D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6D3E"/>
    <w:rsid w:val="00560F9A"/>
    <w:rsid w:val="00565087"/>
    <w:rsid w:val="0056526B"/>
    <w:rsid w:val="0056535F"/>
    <w:rsid w:val="005717C2"/>
    <w:rsid w:val="0057452D"/>
    <w:rsid w:val="005747C9"/>
    <w:rsid w:val="00576AAC"/>
    <w:rsid w:val="0057760A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70E"/>
    <w:rsid w:val="00592F4D"/>
    <w:rsid w:val="00593D23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10B7"/>
    <w:rsid w:val="005F2E2A"/>
    <w:rsid w:val="005F2F04"/>
    <w:rsid w:val="005F559C"/>
    <w:rsid w:val="006036A5"/>
    <w:rsid w:val="0061018D"/>
    <w:rsid w:val="006121F3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1336"/>
    <w:rsid w:val="00622982"/>
    <w:rsid w:val="00623E24"/>
    <w:rsid w:val="006248CC"/>
    <w:rsid w:val="0062706D"/>
    <w:rsid w:val="0063149B"/>
    <w:rsid w:val="00636C1B"/>
    <w:rsid w:val="00637711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6D1F"/>
    <w:rsid w:val="006C0796"/>
    <w:rsid w:val="006C212C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3602"/>
    <w:rsid w:val="00704386"/>
    <w:rsid w:val="007069CD"/>
    <w:rsid w:val="007071B0"/>
    <w:rsid w:val="00714523"/>
    <w:rsid w:val="00715244"/>
    <w:rsid w:val="00715458"/>
    <w:rsid w:val="00715776"/>
    <w:rsid w:val="00717FFE"/>
    <w:rsid w:val="007216E6"/>
    <w:rsid w:val="00723738"/>
    <w:rsid w:val="00724023"/>
    <w:rsid w:val="0072703F"/>
    <w:rsid w:val="007324EB"/>
    <w:rsid w:val="00734A5B"/>
    <w:rsid w:val="007372F7"/>
    <w:rsid w:val="007400A4"/>
    <w:rsid w:val="007407EB"/>
    <w:rsid w:val="00740F37"/>
    <w:rsid w:val="00743DF6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F4A"/>
    <w:rsid w:val="00766F7C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4E45"/>
    <w:rsid w:val="0078502A"/>
    <w:rsid w:val="00785D73"/>
    <w:rsid w:val="007910FD"/>
    <w:rsid w:val="007944B9"/>
    <w:rsid w:val="007964AE"/>
    <w:rsid w:val="00796C15"/>
    <w:rsid w:val="007A028A"/>
    <w:rsid w:val="007A20A8"/>
    <w:rsid w:val="007A31E6"/>
    <w:rsid w:val="007A340D"/>
    <w:rsid w:val="007A3C8D"/>
    <w:rsid w:val="007A3CE0"/>
    <w:rsid w:val="007A5054"/>
    <w:rsid w:val="007A6C02"/>
    <w:rsid w:val="007B0675"/>
    <w:rsid w:val="007B299B"/>
    <w:rsid w:val="007B350A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0BED"/>
    <w:rsid w:val="007E3482"/>
    <w:rsid w:val="007E401A"/>
    <w:rsid w:val="007E4F09"/>
    <w:rsid w:val="007E60F8"/>
    <w:rsid w:val="007F22B4"/>
    <w:rsid w:val="007F4430"/>
    <w:rsid w:val="007F4A6A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3F5F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B1D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3938"/>
    <w:rsid w:val="0087673D"/>
    <w:rsid w:val="008768CA"/>
    <w:rsid w:val="00880D8E"/>
    <w:rsid w:val="00882313"/>
    <w:rsid w:val="0088292F"/>
    <w:rsid w:val="008869E1"/>
    <w:rsid w:val="00891A8E"/>
    <w:rsid w:val="008926CB"/>
    <w:rsid w:val="00892D56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22AB"/>
    <w:rsid w:val="008C7F3C"/>
    <w:rsid w:val="008D2D00"/>
    <w:rsid w:val="008D3F54"/>
    <w:rsid w:val="008D6E26"/>
    <w:rsid w:val="008D7AD9"/>
    <w:rsid w:val="008E41DE"/>
    <w:rsid w:val="008E4E19"/>
    <w:rsid w:val="008E5BF2"/>
    <w:rsid w:val="008E73DB"/>
    <w:rsid w:val="008E75C4"/>
    <w:rsid w:val="008F30B5"/>
    <w:rsid w:val="008F3890"/>
    <w:rsid w:val="008F4538"/>
    <w:rsid w:val="008F55FB"/>
    <w:rsid w:val="008F663B"/>
    <w:rsid w:val="008F72EC"/>
    <w:rsid w:val="008F7D15"/>
    <w:rsid w:val="0090271F"/>
    <w:rsid w:val="00902E23"/>
    <w:rsid w:val="009039DB"/>
    <w:rsid w:val="009052F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0FAB"/>
    <w:rsid w:val="009711B9"/>
    <w:rsid w:val="009723FD"/>
    <w:rsid w:val="00972DFC"/>
    <w:rsid w:val="0097631F"/>
    <w:rsid w:val="00980C76"/>
    <w:rsid w:val="00981C24"/>
    <w:rsid w:val="0098226C"/>
    <w:rsid w:val="00982A32"/>
    <w:rsid w:val="009830C7"/>
    <w:rsid w:val="0098408C"/>
    <w:rsid w:val="009909CE"/>
    <w:rsid w:val="00991B95"/>
    <w:rsid w:val="00993642"/>
    <w:rsid w:val="00995C6D"/>
    <w:rsid w:val="0099661F"/>
    <w:rsid w:val="009A1528"/>
    <w:rsid w:val="009A3AC9"/>
    <w:rsid w:val="009A4224"/>
    <w:rsid w:val="009A4B1B"/>
    <w:rsid w:val="009B022E"/>
    <w:rsid w:val="009B1E83"/>
    <w:rsid w:val="009B1F68"/>
    <w:rsid w:val="009B2F5D"/>
    <w:rsid w:val="009B3218"/>
    <w:rsid w:val="009B6538"/>
    <w:rsid w:val="009B7794"/>
    <w:rsid w:val="009C0818"/>
    <w:rsid w:val="009C1234"/>
    <w:rsid w:val="009C2939"/>
    <w:rsid w:val="009D0DFC"/>
    <w:rsid w:val="009D257A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73F5"/>
    <w:rsid w:val="00A00B71"/>
    <w:rsid w:val="00A0298E"/>
    <w:rsid w:val="00A033AA"/>
    <w:rsid w:val="00A0343C"/>
    <w:rsid w:val="00A03700"/>
    <w:rsid w:val="00A03C5F"/>
    <w:rsid w:val="00A07A9B"/>
    <w:rsid w:val="00A07AE7"/>
    <w:rsid w:val="00A10F02"/>
    <w:rsid w:val="00A11BE6"/>
    <w:rsid w:val="00A1378C"/>
    <w:rsid w:val="00A149CF"/>
    <w:rsid w:val="00A15724"/>
    <w:rsid w:val="00A15A9A"/>
    <w:rsid w:val="00A164B4"/>
    <w:rsid w:val="00A16C21"/>
    <w:rsid w:val="00A17A55"/>
    <w:rsid w:val="00A21DE5"/>
    <w:rsid w:val="00A2462A"/>
    <w:rsid w:val="00A274A4"/>
    <w:rsid w:val="00A30D82"/>
    <w:rsid w:val="00A32ABA"/>
    <w:rsid w:val="00A33C87"/>
    <w:rsid w:val="00A347DA"/>
    <w:rsid w:val="00A4189D"/>
    <w:rsid w:val="00A445A7"/>
    <w:rsid w:val="00A45614"/>
    <w:rsid w:val="00A46B93"/>
    <w:rsid w:val="00A47016"/>
    <w:rsid w:val="00A510CD"/>
    <w:rsid w:val="00A521E5"/>
    <w:rsid w:val="00A53724"/>
    <w:rsid w:val="00A5536D"/>
    <w:rsid w:val="00A625A5"/>
    <w:rsid w:val="00A632E9"/>
    <w:rsid w:val="00A63B24"/>
    <w:rsid w:val="00A63BF4"/>
    <w:rsid w:val="00A66185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947"/>
    <w:rsid w:val="00A83BCA"/>
    <w:rsid w:val="00A854AA"/>
    <w:rsid w:val="00A85DA7"/>
    <w:rsid w:val="00A87E64"/>
    <w:rsid w:val="00A903C9"/>
    <w:rsid w:val="00A92950"/>
    <w:rsid w:val="00A93A6E"/>
    <w:rsid w:val="00A94250"/>
    <w:rsid w:val="00A94937"/>
    <w:rsid w:val="00A97D0D"/>
    <w:rsid w:val="00AA22E0"/>
    <w:rsid w:val="00AA23E1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F011C"/>
    <w:rsid w:val="00AF1979"/>
    <w:rsid w:val="00AF37E4"/>
    <w:rsid w:val="00AF4777"/>
    <w:rsid w:val="00AF6A71"/>
    <w:rsid w:val="00AF6C33"/>
    <w:rsid w:val="00AF7C58"/>
    <w:rsid w:val="00B00739"/>
    <w:rsid w:val="00B01CB7"/>
    <w:rsid w:val="00B0261E"/>
    <w:rsid w:val="00B0288F"/>
    <w:rsid w:val="00B0301C"/>
    <w:rsid w:val="00B036EC"/>
    <w:rsid w:val="00B102F2"/>
    <w:rsid w:val="00B15449"/>
    <w:rsid w:val="00B15FD4"/>
    <w:rsid w:val="00B164FA"/>
    <w:rsid w:val="00B230A9"/>
    <w:rsid w:val="00B25BC8"/>
    <w:rsid w:val="00B26333"/>
    <w:rsid w:val="00B2700C"/>
    <w:rsid w:val="00B31EAD"/>
    <w:rsid w:val="00B31F1A"/>
    <w:rsid w:val="00B31FEF"/>
    <w:rsid w:val="00B3281C"/>
    <w:rsid w:val="00B3540F"/>
    <w:rsid w:val="00B36D58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EE2"/>
    <w:rsid w:val="00BA0F19"/>
    <w:rsid w:val="00BA279F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4460"/>
    <w:rsid w:val="00BC67FD"/>
    <w:rsid w:val="00BC7D7A"/>
    <w:rsid w:val="00BD78D5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7ED"/>
    <w:rsid w:val="00BF49FC"/>
    <w:rsid w:val="00BF6F37"/>
    <w:rsid w:val="00C012A4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26F23"/>
    <w:rsid w:val="00C3088F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6F1E"/>
    <w:rsid w:val="00C47E04"/>
    <w:rsid w:val="00C51ACB"/>
    <w:rsid w:val="00C5766F"/>
    <w:rsid w:val="00C61B3E"/>
    <w:rsid w:val="00C62ED0"/>
    <w:rsid w:val="00C638C9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708"/>
    <w:rsid w:val="00CB1ECA"/>
    <w:rsid w:val="00CB456E"/>
    <w:rsid w:val="00CB6CDA"/>
    <w:rsid w:val="00CC0E87"/>
    <w:rsid w:val="00CC4BCE"/>
    <w:rsid w:val="00CC4FC7"/>
    <w:rsid w:val="00CC5088"/>
    <w:rsid w:val="00CC698E"/>
    <w:rsid w:val="00CC7B69"/>
    <w:rsid w:val="00CC7E5A"/>
    <w:rsid w:val="00CD1E99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8CB"/>
    <w:rsid w:val="00D044BF"/>
    <w:rsid w:val="00D1128B"/>
    <w:rsid w:val="00D12A28"/>
    <w:rsid w:val="00D14F36"/>
    <w:rsid w:val="00D16346"/>
    <w:rsid w:val="00D20E26"/>
    <w:rsid w:val="00D21893"/>
    <w:rsid w:val="00D2197F"/>
    <w:rsid w:val="00D21B97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761B"/>
    <w:rsid w:val="00D40822"/>
    <w:rsid w:val="00D42259"/>
    <w:rsid w:val="00D44786"/>
    <w:rsid w:val="00D47D91"/>
    <w:rsid w:val="00D50D7D"/>
    <w:rsid w:val="00D53BD4"/>
    <w:rsid w:val="00D53D90"/>
    <w:rsid w:val="00D612D7"/>
    <w:rsid w:val="00D61B38"/>
    <w:rsid w:val="00D629B4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1B7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4BFE"/>
    <w:rsid w:val="00DD79BE"/>
    <w:rsid w:val="00DE230A"/>
    <w:rsid w:val="00DE33F3"/>
    <w:rsid w:val="00DE41B8"/>
    <w:rsid w:val="00DE5472"/>
    <w:rsid w:val="00DE554D"/>
    <w:rsid w:val="00DE7635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5A9"/>
    <w:rsid w:val="00E10AC9"/>
    <w:rsid w:val="00E1167D"/>
    <w:rsid w:val="00E127F0"/>
    <w:rsid w:val="00E1393D"/>
    <w:rsid w:val="00E13D8B"/>
    <w:rsid w:val="00E16154"/>
    <w:rsid w:val="00E169AE"/>
    <w:rsid w:val="00E172E5"/>
    <w:rsid w:val="00E20971"/>
    <w:rsid w:val="00E23D89"/>
    <w:rsid w:val="00E25747"/>
    <w:rsid w:val="00E27F0F"/>
    <w:rsid w:val="00E31C71"/>
    <w:rsid w:val="00E32BB2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299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77BF"/>
    <w:rsid w:val="00EA2272"/>
    <w:rsid w:val="00EA24DE"/>
    <w:rsid w:val="00EA4916"/>
    <w:rsid w:val="00EA4C68"/>
    <w:rsid w:val="00EA77BE"/>
    <w:rsid w:val="00EB1E8F"/>
    <w:rsid w:val="00EB27CE"/>
    <w:rsid w:val="00EB5849"/>
    <w:rsid w:val="00EB72AB"/>
    <w:rsid w:val="00EC1456"/>
    <w:rsid w:val="00EC45B7"/>
    <w:rsid w:val="00EC49DE"/>
    <w:rsid w:val="00EC4A25"/>
    <w:rsid w:val="00EC4B32"/>
    <w:rsid w:val="00EC4E35"/>
    <w:rsid w:val="00EC5D5A"/>
    <w:rsid w:val="00EC6DF4"/>
    <w:rsid w:val="00ED1CD2"/>
    <w:rsid w:val="00ED1EE5"/>
    <w:rsid w:val="00EE1275"/>
    <w:rsid w:val="00EE1421"/>
    <w:rsid w:val="00EE4B1E"/>
    <w:rsid w:val="00EE6589"/>
    <w:rsid w:val="00EF02BB"/>
    <w:rsid w:val="00EF0366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42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4EEC"/>
    <w:rsid w:val="00F25478"/>
    <w:rsid w:val="00F278A1"/>
    <w:rsid w:val="00F27A1D"/>
    <w:rsid w:val="00F32448"/>
    <w:rsid w:val="00F32F08"/>
    <w:rsid w:val="00F35542"/>
    <w:rsid w:val="00F3751E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76E50"/>
    <w:rsid w:val="00F918F8"/>
    <w:rsid w:val="00F91A10"/>
    <w:rsid w:val="00F94343"/>
    <w:rsid w:val="00F961E9"/>
    <w:rsid w:val="00F978C4"/>
    <w:rsid w:val="00FA0F4B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12E2"/>
    <w:rsid w:val="00FC2EBA"/>
    <w:rsid w:val="00FC4413"/>
    <w:rsid w:val="00FC5F89"/>
    <w:rsid w:val="00FC7F42"/>
    <w:rsid w:val="00FD42E6"/>
    <w:rsid w:val="00FD58C0"/>
    <w:rsid w:val="00FD72B4"/>
    <w:rsid w:val="00FE28D8"/>
    <w:rsid w:val="00FE2B28"/>
    <w:rsid w:val="00FE7446"/>
    <w:rsid w:val="00FF1252"/>
    <w:rsid w:val="00FF15D6"/>
    <w:rsid w:val="00FF23C2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6DAF1423"/>
  <w15:chartTrackingRefBased/>
  <w15:docId w15:val="{E22E9631-7C82-4EE8-99C9-E3234889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i-FI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odyText">
    <w:name w:val="Body Text"/>
    <w:basedOn w:val="Normal"/>
    <w:link w:val="BodyTextChar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5NUHHDQN7SK2-1476151046-40871</_dlc_DocId>
    <_dlc_DocIdUrl xmlns="f166a696-7b5b-4ccd-9f0c-ffde0cceec81">
      <Url>https://ericsson.sharepoint.com/sites/star/_layouts/15/DocIdRedir.aspx?ID=5NUHHDQN7SK2-1476151046-40871</Url>
      <Description>5NUHHDQN7SK2-1476151046-40871</Description>
    </_dlc_DocIdUrl>
    <_Flow_SignoffStatus xmlns="611109f9-ed58-4498-a270-1fb2086a5321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5091DF-1DBB-495A-8167-33B4E8B2251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http://purl.org/dc/terms/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40F3462-0DEB-4FEA-9598-4D1C767FA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6A10CA3-47AD-4147-BA22-AE4092507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58</TotalTime>
  <Pages>2</Pages>
  <Words>353</Words>
  <Characters>2160</Characters>
  <Application>Microsoft Office Word</Application>
  <DocSecurity>0</DocSecurity>
  <Lines>42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2470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39</cp:revision>
  <dcterms:created xsi:type="dcterms:W3CDTF">2018-09-19T10:51:00Z</dcterms:created>
  <dcterms:modified xsi:type="dcterms:W3CDTF">2019-02-14T13:21:00Z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fe759332-9ff5-4a55-bda8-b6ebba270049</vt:lpwstr>
  </property>
  <property fmtid="{D5CDD505-2E9C-101B-9397-08002B2CF9AE}" pid="13" name="AuthorIds_UIVersion_4096">
    <vt:lpwstr>141</vt:lpwstr>
  </property>
</Properties>
</file>